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50B12" w14:textId="2DA2D944"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ins w:id="1" w:author="Nokia" w:date="2024-01-25T11:27:00Z">
        <w:r w:rsidR="00371B14">
          <w:rPr>
            <w:b/>
            <w:i/>
            <w:noProof/>
            <w:sz w:val="28"/>
          </w:rPr>
          <w:t>r03</w:t>
        </w:r>
      </w:ins>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7FC6CE6A"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Further clause </w:t>
            </w:r>
            <w:r w:rsidR="007F3EDF">
              <w:rPr>
                <w:noProof/>
              </w:rPr>
              <w:t>5.28a.1</w:t>
            </w:r>
            <w:r>
              <w:rPr>
                <w:noProof/>
              </w:rPr>
              <w:t xml:space="preserve"> asks when </w:t>
            </w:r>
            <w:r w:rsidR="007F3EDF">
              <w:t>NG-RAN providing the dynamic value of AN PDB to the SMF/CUC in a response to the QoS Flow request, to adapt EarliestTransmitOffset</w:t>
            </w:r>
            <w:r>
              <w:t xml:space="preserve"> as described in Annex M. Annex M and M.1 don’</w:t>
            </w:r>
            <w:r w:rsidR="007F3EDF">
              <w:t>t contain</w:t>
            </w:r>
            <w:r>
              <w:t xml:space="preserve"> any description how to adapt EarliestTransmitOffset and LatestTransmitOffset.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5"/>
        <w:spacing w:before="120" w:after="180"/>
        <w:ind w:left="1701" w:hanging="1701"/>
      </w:pPr>
      <w:bookmarkStart w:id="3"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3"/>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122C4A74" w:rsidR="00302817" w:rsidRDefault="00302817" w:rsidP="00302817">
      <w:pPr>
        <w:pStyle w:val="B1"/>
      </w:pPr>
      <w:r>
        <w:t>-</w:t>
      </w:r>
      <w:r>
        <w:tab/>
        <w:t xml:space="preserve">If interworking with a TSN network deployed in the transport network is supported, the SMF/CUC uses the adjusted periodicity (if provided) and BAT offset accepted by the RAN to adjust the </w:t>
      </w:r>
      <w:del w:id="4" w:author="Huawei" w:date="2024-01-25T19:32:00Z">
        <w:r w:rsidDel="00C674BE">
          <w:delText xml:space="preserve">EarliestTransmitOffset and LatestTransmitOffset </w:delText>
        </w:r>
      </w:del>
      <w:ins w:id="5" w:author="Huawei" w:date="2024-01-25T19:32:00Z">
        <w:r w:rsidR="00C674BE">
          <w:t>relate</w:t>
        </w:r>
      </w:ins>
      <w:ins w:id="6" w:author="Huawei" w:date="2024-01-25T19:33:00Z">
        <w:r w:rsidR="00C674BE">
          <w:t xml:space="preserve">d parameters </w:t>
        </w:r>
      </w:ins>
      <w:r>
        <w:t>in the Talker/Listener Group</w:t>
      </w:r>
      <w:ins w:id="7" w:author="Huawei" w:date="2024-01-25T19:33:00Z">
        <w:r w:rsidR="00C674BE">
          <w:t xml:space="preserve"> which are calculated with </w:t>
        </w:r>
        <w:r w:rsidR="00C674BE">
          <w:t>periodicity</w:t>
        </w:r>
        <w:r w:rsidR="00C674BE">
          <w:t xml:space="preserve"> and/</w:t>
        </w:r>
        <w:bookmarkStart w:id="8" w:name="_GoBack"/>
        <w:bookmarkEnd w:id="8"/>
        <w:r w:rsidR="00C674BE">
          <w:t>or BAT</w:t>
        </w:r>
      </w:ins>
      <w:r>
        <w:t xml:space="preserve"> in IEEE Std 801.Q [98] as described in Annex M, clause M.1.</w:t>
      </w: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A28E8" w14:textId="77777777" w:rsidR="00AE6A69" w:rsidRDefault="00AE6A69" w:rsidP="00C674BE">
      <w:pPr>
        <w:spacing w:after="0"/>
      </w:pPr>
      <w:r>
        <w:separator/>
      </w:r>
    </w:p>
  </w:endnote>
  <w:endnote w:type="continuationSeparator" w:id="0">
    <w:p w14:paraId="6585534E" w14:textId="77777777" w:rsidR="00AE6A69" w:rsidRDefault="00AE6A69" w:rsidP="00C67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EEB5B" w14:textId="77777777" w:rsidR="00AE6A69" w:rsidRDefault="00AE6A69" w:rsidP="00C674BE">
      <w:pPr>
        <w:spacing w:after="0"/>
      </w:pPr>
      <w:r>
        <w:separator/>
      </w:r>
    </w:p>
  </w:footnote>
  <w:footnote w:type="continuationSeparator" w:id="0">
    <w:p w14:paraId="60385B05" w14:textId="77777777" w:rsidR="00AE6A69" w:rsidRDefault="00AE6A69" w:rsidP="00C674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abstractNumId w:val="5"/>
  </w:num>
  <w:num w:numId="2">
    <w:abstractNumId w:val="4"/>
  </w:num>
  <w:num w:numId="3">
    <w:abstractNumId w:val="6"/>
  </w:num>
  <w:num w:numId="4">
    <w:abstractNumId w:val="1"/>
  </w:num>
  <w:num w:numId="5">
    <w:abstractNumId w:val="3"/>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1B14"/>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AE6A69"/>
    <w:rsid w:val="00B143F8"/>
    <w:rsid w:val="00B21870"/>
    <w:rsid w:val="00B378DA"/>
    <w:rsid w:val="00B43979"/>
    <w:rsid w:val="00B5583D"/>
    <w:rsid w:val="00BA335F"/>
    <w:rsid w:val="00C30502"/>
    <w:rsid w:val="00C445F7"/>
    <w:rsid w:val="00C56566"/>
    <w:rsid w:val="00C674BE"/>
    <w:rsid w:val="00C74277"/>
    <w:rsid w:val="00C874A9"/>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1">
    <w:name w:val="heading 1"/>
    <w:basedOn w:val="a"/>
    <w:next w:val="a"/>
    <w:link w:val="1Char"/>
    <w:qFormat/>
    <w:rsid w:val="00322B7F"/>
    <w:pPr>
      <w:keepNext/>
      <w:keepLines/>
      <w:spacing w:before="240" w:after="0"/>
      <w:outlineLvl w:val="0"/>
    </w:pPr>
    <w:rPr>
      <w:rFonts w:ascii="Calibri Light" w:hAnsi="Calibri Light"/>
      <w:color w:val="2F5496"/>
      <w:sz w:val="32"/>
      <w:szCs w:val="32"/>
    </w:rPr>
  </w:style>
  <w:style w:type="paragraph" w:styleId="2">
    <w:name w:val="heading 2"/>
    <w:basedOn w:val="1"/>
    <w:next w:val="a"/>
    <w:link w:val="2Char"/>
    <w:qFormat/>
    <w:rsid w:val="00322B7F"/>
    <w:pPr>
      <w:spacing w:before="180" w:after="180"/>
      <w:ind w:left="1134" w:hanging="1134"/>
      <w:outlineLvl w:val="1"/>
    </w:pPr>
    <w:rPr>
      <w:rFonts w:ascii="Arial" w:hAnsi="Arial"/>
      <w:color w:val="auto"/>
      <w:szCs w:val="20"/>
    </w:rPr>
  </w:style>
  <w:style w:type="paragraph" w:styleId="3">
    <w:name w:val="heading 3"/>
    <w:basedOn w:val="2"/>
    <w:next w:val="a"/>
    <w:link w:val="3Char"/>
    <w:qFormat/>
    <w:rsid w:val="00322B7F"/>
    <w:pPr>
      <w:spacing w:before="120"/>
      <w:outlineLvl w:val="2"/>
    </w:pPr>
    <w:rPr>
      <w:sz w:val="28"/>
    </w:rPr>
  </w:style>
  <w:style w:type="paragraph" w:styleId="5">
    <w:name w:val="heading 5"/>
    <w:basedOn w:val="a"/>
    <w:next w:val="a"/>
    <w:link w:val="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
    <w:next w:val="a"/>
    <w:link w:val="8Char"/>
    <w:qFormat/>
    <w:rsid w:val="00164A3B"/>
    <w:pPr>
      <w:keepNext/>
      <w:keepLines/>
      <w:spacing w:before="40" w:after="0"/>
      <w:outlineLvl w:val="7"/>
    </w:pPr>
    <w:rPr>
      <w:rFonts w:ascii="Calibri Light" w:hAnsi="Calibri Light"/>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22B7F"/>
    <w:rPr>
      <w:rFonts w:ascii="Arial" w:eastAsia="Times New Roman" w:hAnsi="Arial" w:cs="Times New Roman"/>
      <w:kern w:val="0"/>
      <w:sz w:val="32"/>
      <w:szCs w:val="20"/>
      <w:lang w:eastAsia="en-GB"/>
    </w:rPr>
  </w:style>
  <w:style w:type="character" w:customStyle="1" w:styleId="3Char">
    <w:name w:val="标题 3 Char"/>
    <w:link w:val="3"/>
    <w:rsid w:val="00322B7F"/>
    <w:rPr>
      <w:rFonts w:ascii="Arial" w:eastAsia="Times New Roman" w:hAnsi="Arial" w:cs="Times New Roman"/>
      <w:kern w:val="0"/>
      <w:sz w:val="28"/>
      <w:szCs w:val="20"/>
      <w:lang w:eastAsia="en-GB"/>
    </w:rPr>
  </w:style>
  <w:style w:type="paragraph" w:customStyle="1" w:styleId="NO">
    <w:name w:val="NO"/>
    <w:basedOn w:val="a"/>
    <w:link w:val="NOZchn"/>
    <w:rsid w:val="00322B7F"/>
    <w:pPr>
      <w:keepLines/>
      <w:ind w:left="1135" w:hanging="851"/>
    </w:pPr>
  </w:style>
  <w:style w:type="paragraph" w:customStyle="1" w:styleId="B1">
    <w:name w:val="B1"/>
    <w:basedOn w:val="a3"/>
    <w:link w:val="B1Char"/>
    <w:rsid w:val="00322B7F"/>
    <w:pPr>
      <w:ind w:left="568" w:hanging="284"/>
      <w:contextualSpacing w:val="0"/>
    </w:pPr>
  </w:style>
  <w:style w:type="paragraph" w:customStyle="1" w:styleId="B2">
    <w:name w:val="B2"/>
    <w:basedOn w:val="20"/>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1Char">
    <w:name w:val="标题 1 Char"/>
    <w:link w:val="1"/>
    <w:rsid w:val="00322B7F"/>
    <w:rPr>
      <w:rFonts w:ascii="Calibri Light" w:eastAsia="Times New Roman" w:hAnsi="Calibri Light" w:cs="Times New Roman"/>
      <w:color w:val="2F5496"/>
      <w:kern w:val="0"/>
      <w:sz w:val="32"/>
      <w:szCs w:val="32"/>
      <w:lang w:eastAsia="en-GB"/>
    </w:rPr>
  </w:style>
  <w:style w:type="paragraph" w:styleId="a3">
    <w:name w:val="List"/>
    <w:basedOn w:val="a"/>
    <w:rsid w:val="00322B7F"/>
    <w:pPr>
      <w:ind w:left="283" w:hanging="283"/>
      <w:contextualSpacing/>
    </w:pPr>
  </w:style>
  <w:style w:type="paragraph" w:styleId="20">
    <w:name w:val="List 2"/>
    <w:basedOn w:val="a"/>
    <w:rsid w:val="00322B7F"/>
    <w:pPr>
      <w:ind w:left="566" w:hanging="283"/>
      <w:contextualSpacing/>
    </w:pPr>
  </w:style>
  <w:style w:type="paragraph" w:styleId="a4">
    <w:name w:val="Revision"/>
    <w:hidden/>
    <w:rsid w:val="00322B7F"/>
    <w:rPr>
      <w:rFonts w:ascii="Times New Roman" w:eastAsia="Times New Roman" w:hAnsi="Times New Roman" w:cs="Times New Roman"/>
    </w:rPr>
  </w:style>
  <w:style w:type="character" w:styleId="a5">
    <w:name w:val="annotation reference"/>
    <w:rsid w:val="00457BC9"/>
    <w:rPr>
      <w:sz w:val="16"/>
      <w:szCs w:val="16"/>
    </w:rPr>
  </w:style>
  <w:style w:type="paragraph" w:styleId="a6">
    <w:name w:val="annotation text"/>
    <w:basedOn w:val="a"/>
    <w:link w:val="Char"/>
    <w:rsid w:val="00457BC9"/>
  </w:style>
  <w:style w:type="character" w:customStyle="1" w:styleId="Char">
    <w:name w:val="批注文字 Char"/>
    <w:link w:val="a6"/>
    <w:rsid w:val="00457BC9"/>
    <w:rPr>
      <w:rFonts w:ascii="Times New Roman" w:eastAsia="Times New Roman" w:hAnsi="Times New Roman" w:cs="Times New Roman"/>
      <w:kern w:val="0"/>
      <w:sz w:val="20"/>
      <w:szCs w:val="20"/>
      <w:lang w:eastAsia="en-GB"/>
    </w:rPr>
  </w:style>
  <w:style w:type="paragraph" w:styleId="a7">
    <w:name w:val="annotation subject"/>
    <w:basedOn w:val="a6"/>
    <w:next w:val="a6"/>
    <w:link w:val="Char0"/>
    <w:rsid w:val="00457BC9"/>
    <w:rPr>
      <w:b/>
      <w:bCs/>
    </w:rPr>
  </w:style>
  <w:style w:type="character" w:customStyle="1" w:styleId="Char0">
    <w:name w:val="批注主题 Char"/>
    <w:link w:val="a7"/>
    <w:rsid w:val="00457BC9"/>
    <w:rPr>
      <w:rFonts w:ascii="Times New Roman" w:eastAsia="Times New Roman" w:hAnsi="Times New Roman" w:cs="Times New Roman"/>
      <w:b/>
      <w:bCs/>
      <w:kern w:val="0"/>
      <w:sz w:val="20"/>
      <w:szCs w:val="20"/>
      <w:lang w:eastAsia="en-GB"/>
    </w:rPr>
  </w:style>
  <w:style w:type="character" w:customStyle="1" w:styleId="8Char">
    <w:name w:val="标题 8 Char"/>
    <w:link w:val="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0"/>
    <w:rsid w:val="00164A3B"/>
    <w:pPr>
      <w:ind w:left="1135" w:hanging="284"/>
      <w:contextualSpacing w:val="0"/>
    </w:pPr>
  </w:style>
  <w:style w:type="paragraph" w:customStyle="1" w:styleId="B4">
    <w:name w:val="B4"/>
    <w:basedOn w:val="4"/>
    <w:rsid w:val="00164A3B"/>
    <w:pPr>
      <w:ind w:left="1418" w:hanging="284"/>
      <w:contextualSpacing w:val="0"/>
    </w:pPr>
  </w:style>
  <w:style w:type="paragraph" w:customStyle="1" w:styleId="B5">
    <w:name w:val="B5"/>
    <w:basedOn w:val="50"/>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30">
    <w:name w:val="List 3"/>
    <w:basedOn w:val="a"/>
    <w:rsid w:val="00164A3B"/>
    <w:pPr>
      <w:ind w:left="849" w:hanging="283"/>
      <w:contextualSpacing/>
    </w:pPr>
  </w:style>
  <w:style w:type="paragraph" w:styleId="4">
    <w:name w:val="List 4"/>
    <w:basedOn w:val="a"/>
    <w:rsid w:val="00164A3B"/>
    <w:pPr>
      <w:ind w:left="1132" w:hanging="283"/>
      <w:contextualSpacing/>
    </w:pPr>
  </w:style>
  <w:style w:type="paragraph" w:styleId="50">
    <w:name w:val="List 5"/>
    <w:basedOn w:val="a"/>
    <w:rsid w:val="00164A3B"/>
    <w:pPr>
      <w:ind w:left="1415" w:hanging="283"/>
      <w:contextualSpacing/>
    </w:pPr>
  </w:style>
  <w:style w:type="paragraph" w:customStyle="1" w:styleId="TAL">
    <w:name w:val="TAL"/>
    <w:basedOn w:val="a"/>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8">
    <w:name w:val="Table Grid"/>
    <w:basedOn w:val="a1"/>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a0"/>
    <w:rsid w:val="00E52979"/>
  </w:style>
  <w:style w:type="character" w:customStyle="1" w:styleId="normaltextrun">
    <w:name w:val="normaltextrun"/>
    <w:basedOn w:val="a0"/>
    <w:rsid w:val="00E52979"/>
  </w:style>
  <w:style w:type="character" w:customStyle="1" w:styleId="eop">
    <w:name w:val="eop"/>
    <w:basedOn w:val="a0"/>
    <w:rsid w:val="00E52979"/>
  </w:style>
  <w:style w:type="paragraph" w:customStyle="1" w:styleId="EX">
    <w:name w:val="EX"/>
    <w:basedOn w:val="a"/>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a9">
    <w:name w:val="Hyperlink"/>
    <w:rsid w:val="003C75EC"/>
    <w:rPr>
      <w:color w:val="0000FF"/>
      <w:u w:val="single"/>
    </w:rPr>
  </w:style>
  <w:style w:type="paragraph" w:styleId="aa">
    <w:name w:val="header"/>
    <w:basedOn w:val="a"/>
    <w:link w:val="Char1"/>
    <w:rsid w:val="00270806"/>
    <w:pPr>
      <w:tabs>
        <w:tab w:val="center" w:pos="4153"/>
        <w:tab w:val="right" w:pos="8306"/>
      </w:tabs>
      <w:overflowPunct/>
      <w:autoSpaceDE/>
      <w:autoSpaceDN/>
      <w:adjustRightInd/>
      <w:spacing w:after="0"/>
      <w:textAlignment w:val="auto"/>
    </w:pPr>
  </w:style>
  <w:style w:type="character" w:customStyle="1" w:styleId="Char1">
    <w:name w:val="页眉 Char"/>
    <w:link w:val="aa"/>
    <w:rsid w:val="00270806"/>
    <w:rPr>
      <w:rFonts w:ascii="Times New Roman" w:eastAsia="Times New Roman" w:hAnsi="Times New Roman" w:cs="Times New Roman"/>
      <w:kern w:val="0"/>
      <w:sz w:val="20"/>
      <w:szCs w:val="20"/>
    </w:rPr>
  </w:style>
  <w:style w:type="character" w:customStyle="1" w:styleId="5Char">
    <w:name w:val="标题 5 Char"/>
    <w:basedOn w:val="a0"/>
    <w:link w:val="5"/>
    <w:semiHidden/>
    <w:rsid w:val="00490931"/>
    <w:rPr>
      <w:rFonts w:asciiTheme="majorHAnsi" w:eastAsiaTheme="majorEastAsia" w:hAnsiTheme="majorHAnsi" w:cstheme="majorBidi"/>
      <w:color w:val="2F5496" w:themeColor="accent1" w:themeShade="BF"/>
    </w:rPr>
  </w:style>
  <w:style w:type="paragraph" w:styleId="ab">
    <w:name w:val="footer"/>
    <w:basedOn w:val="a"/>
    <w:link w:val="Char2"/>
    <w:rsid w:val="00C674BE"/>
    <w:pPr>
      <w:tabs>
        <w:tab w:val="center" w:pos="4153"/>
        <w:tab w:val="right" w:pos="8306"/>
      </w:tabs>
      <w:snapToGrid w:val="0"/>
    </w:pPr>
    <w:rPr>
      <w:sz w:val="18"/>
      <w:szCs w:val="18"/>
    </w:rPr>
  </w:style>
  <w:style w:type="character" w:customStyle="1" w:styleId="Char2">
    <w:name w:val="页脚 Char"/>
    <w:basedOn w:val="a0"/>
    <w:link w:val="ab"/>
    <w:rsid w:val="00C674BE"/>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5AIRPNAIUNRU-2028481721-9938</_dlc_DocId>
    <_dlc_DocIdUrl xmlns="71c5aaf6-e6ce-465b-b873-5148d2a4c105">
      <Url>https://nokia.sharepoint.com/sites/c5g/e2earch/_layouts/15/DocIdRedir.aspx?ID=5AIRPNAIUNRU-2028481721-9938</Url>
      <Description>5AIRPNAIUNRU-2028481721-9938</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CCA5-E0FB-4E8C-8724-6DA7FA05FA28}">
  <ds:schemaRefs>
    <ds:schemaRef ds:uri="Microsoft.SharePoint.Taxonomy.ContentTypeSync"/>
  </ds:schemaRefs>
</ds:datastoreItem>
</file>

<file path=customXml/itemProps2.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4.xml><?xml version="1.0" encoding="utf-8"?>
<ds:datastoreItem xmlns:ds="http://schemas.openxmlformats.org/officeDocument/2006/customXml" ds:itemID="{094076A9-3DF5-492C-B742-1F382E1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6.xml><?xml version="1.0" encoding="utf-8"?>
<ds:datastoreItem xmlns:ds="http://schemas.openxmlformats.org/officeDocument/2006/customXml" ds:itemID="{B498A567-333A-4163-9A01-902803CD9D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Huawei</cp:lastModifiedBy>
  <cp:revision>2</cp:revision>
  <dcterms:created xsi:type="dcterms:W3CDTF">2024-01-25T11:47:00Z</dcterms:created>
  <dcterms:modified xsi:type="dcterms:W3CDTF">2024-01-25T11:47:00Z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63d4fe3a-3beb-4262-b397-7769517b31f1</vt:lpwstr>
  </property>
</Properties>
</file>